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9D963" w14:textId="77777777" w:rsidR="00953324" w:rsidRPr="00A37138" w:rsidRDefault="00953324" w:rsidP="00A37138">
      <w:pPr>
        <w:pStyle w:val="PolicyTitleBox"/>
      </w:pPr>
      <w:r w:rsidRPr="00A37138">
        <w:t>Clatskanie School District 6J</w:t>
      </w:r>
    </w:p>
    <w:p w14:paraId="30A591D8" w14:textId="77777777" w:rsidR="00CC7D46" w:rsidRPr="00A37138" w:rsidRDefault="00CC7D46" w:rsidP="00A37138"/>
    <w:p w14:paraId="5AD8CE01" w14:textId="77777777" w:rsidR="001E1260" w:rsidRPr="00A37138" w:rsidRDefault="001E1260" w:rsidP="00A37138">
      <w:pPr>
        <w:pStyle w:val="PolicyCode"/>
      </w:pPr>
      <w:r w:rsidRPr="00A37138">
        <w:t>Code:</w:t>
      </w:r>
      <w:r w:rsidRPr="00A37138">
        <w:tab/>
      </w:r>
      <w:r w:rsidR="00823FEB" w:rsidRPr="00A37138">
        <w:rPr>
          <w:bCs/>
        </w:rPr>
        <w:t>BCB</w:t>
      </w:r>
    </w:p>
    <w:p w14:paraId="47C8707F" w14:textId="77777777" w:rsidR="00083D8E" w:rsidRDefault="001E1260" w:rsidP="00A37138">
      <w:pPr>
        <w:pStyle w:val="PolicyCode"/>
      </w:pPr>
      <w:r w:rsidRPr="00A37138">
        <w:t>Adopted:</w:t>
      </w:r>
      <w:r w:rsidRPr="00A37138">
        <w:tab/>
      </w:r>
      <w:r w:rsidR="00823FEB" w:rsidRPr="00A37138">
        <w:t>4/22/13</w:t>
      </w:r>
    </w:p>
    <w:p w14:paraId="41F6FF15" w14:textId="6F9093B2" w:rsidR="001E1260" w:rsidRPr="00A37138" w:rsidRDefault="00083D8E" w:rsidP="00A37138">
      <w:pPr>
        <w:pStyle w:val="PolicyCode"/>
      </w:pPr>
      <w:r>
        <w:t>Revised/Readopted:</w:t>
      </w:r>
      <w:r>
        <w:tab/>
        <w:t>1/08/24</w:t>
      </w:r>
    </w:p>
    <w:p w14:paraId="3BA4A983" w14:textId="77777777" w:rsidR="001E1260" w:rsidRPr="00A37138" w:rsidRDefault="001E1260" w:rsidP="00A37138">
      <w:pPr>
        <w:pStyle w:val="PolicyCode"/>
      </w:pPr>
      <w:r w:rsidRPr="00A37138">
        <w:t>Orig. Code:</w:t>
      </w:r>
      <w:r w:rsidRPr="00A37138">
        <w:tab/>
      </w:r>
      <w:r w:rsidR="00823FEB" w:rsidRPr="00A37138">
        <w:t>BCB</w:t>
      </w:r>
    </w:p>
    <w:p w14:paraId="3707DB1C" w14:textId="77777777" w:rsidR="001E1260" w:rsidRPr="00A37138" w:rsidRDefault="001E1260" w:rsidP="00A37138"/>
    <w:p w14:paraId="436D96D1" w14:textId="77777777" w:rsidR="00EF573E" w:rsidRPr="00A37138" w:rsidRDefault="00823FEB" w:rsidP="00A37138">
      <w:pPr>
        <w:pStyle w:val="PolicyTitle"/>
      </w:pPr>
      <w:r w:rsidRPr="00A37138">
        <w:t>Board Officers</w:t>
      </w:r>
    </w:p>
    <w:p w14:paraId="5E3F9B01" w14:textId="77777777" w:rsidR="00EF573E" w:rsidRPr="00A37138" w:rsidRDefault="00EF573E" w:rsidP="00A37138"/>
    <w:p w14:paraId="492A4F5A" w14:textId="0807F7D1" w:rsidR="00823FEB" w:rsidRPr="00A37138" w:rsidRDefault="005F4F4C" w:rsidP="00A37138">
      <w:pPr>
        <w:pStyle w:val="PolicyBodyText"/>
      </w:pPr>
      <w:r w:rsidRPr="00A86A46">
        <w:rPr>
          <w:highlight w:val="lightGray"/>
        </w:rPr>
        <w:t>No later than the next regular</w:t>
      </w:r>
      <w:del w:id="0" w:author="OSBA" w:date="2026-05-15T10:01:00Z" w16du:dateUtc="2026-05-15T17:01:00Z">
        <w:r w:rsidR="00823FEB" w:rsidRPr="00A37138">
          <w:delText xml:space="preserve">At its </w:delText>
        </w:r>
        <w:r w:rsidR="008D523D" w:rsidRPr="00A37138">
          <w:delText>organizational</w:delText>
        </w:r>
      </w:del>
      <w:r w:rsidR="00823FEB" w:rsidRPr="00A37138">
        <w:t xml:space="preserve"> meeting</w:t>
      </w:r>
      <w:r w:rsidR="002E4FA2" w:rsidRPr="00A86A46">
        <w:rPr>
          <w:highlight w:val="lightGray"/>
        </w:rPr>
        <w:t xml:space="preserve"> after July 1</w:t>
      </w:r>
      <w:r w:rsidR="00823FEB" w:rsidRPr="00A37138">
        <w:t xml:space="preserve">, the Board will elect one of its members to serve as chair and one to serve as vice chair. </w:t>
      </w:r>
      <w:bookmarkStart w:id="1" w:name="_Hlk218521387"/>
      <w:r w:rsidR="00825FF2" w:rsidRPr="00A86A46">
        <w:rPr>
          <w:highlight w:val="lightGray"/>
        </w:rPr>
        <w:t>In an election year, this meeting must occur no later than the last day of July.</w:t>
      </w:r>
      <w:bookmarkEnd w:id="1"/>
      <w:r w:rsidR="009A1343" w:rsidRPr="00A86A46">
        <w:rPr>
          <w:highlight w:val="lightGray"/>
        </w:rPr>
        <w:t xml:space="preserve"> </w:t>
      </w:r>
      <w:r w:rsidR="00823FEB" w:rsidRPr="00A37138">
        <w:t xml:space="preserve">No member of the Board may serve as </w:t>
      </w:r>
      <w:proofErr w:type="gramStart"/>
      <w:r w:rsidR="00823FEB" w:rsidRPr="00A37138">
        <w:t>chair</w:t>
      </w:r>
      <w:proofErr w:type="gramEnd"/>
      <w:r w:rsidR="00823FEB" w:rsidRPr="00A37138">
        <w:t xml:space="preserve"> more than four years in succession.</w:t>
      </w:r>
      <w:del w:id="2" w:author="OSBA" w:date="2026-05-15T10:01:00Z" w16du:dateUtc="2026-05-15T17:01:00Z">
        <w:r w:rsidR="00823FEB" w:rsidRPr="00A37138">
          <w:delText xml:space="preserve"> If a Board member is unable to continue to serve as an officer, a replacement will be elected immediately. The replacement officer will serve the remainder of the officer</w:delText>
        </w:r>
        <w:r w:rsidR="00DA11B4">
          <w:delText>’</w:delText>
        </w:r>
        <w:r w:rsidR="00823FEB" w:rsidRPr="00A37138">
          <w:delText>s term until the following July.</w:delText>
        </w:r>
      </w:del>
    </w:p>
    <w:p w14:paraId="77330F4D" w14:textId="77777777" w:rsidR="00823FEB" w:rsidRPr="00A37138" w:rsidRDefault="00823FEB" w:rsidP="00A37138">
      <w:pPr>
        <w:pStyle w:val="PolicyBodyText"/>
      </w:pPr>
    </w:p>
    <w:p w14:paraId="7CDEF47B" w14:textId="77777777" w:rsidR="00823FEB" w:rsidRPr="00A37138" w:rsidRDefault="00823FEB" w:rsidP="00A37138">
      <w:pPr>
        <w:pStyle w:val="PolicyBodyText"/>
      </w:pPr>
      <w:r w:rsidRPr="00A37138">
        <w:t>The Board chair will:</w:t>
      </w:r>
    </w:p>
    <w:p w14:paraId="10560819" w14:textId="77777777" w:rsidR="00823FEB" w:rsidRPr="00A37138" w:rsidRDefault="00823FEB" w:rsidP="00A37138">
      <w:pPr>
        <w:pStyle w:val="PolicyBodyText"/>
      </w:pPr>
    </w:p>
    <w:p w14:paraId="4F8172D5" w14:textId="0C70784E" w:rsidR="00823FEB" w:rsidRPr="00A37138" w:rsidRDefault="00825FF2" w:rsidP="00A37138">
      <w:pPr>
        <w:pStyle w:val="Level1"/>
      </w:pPr>
      <w:bookmarkStart w:id="3" w:name="_Hlk218521606"/>
      <w:r w:rsidRPr="00A86A46">
        <w:rPr>
          <w:highlight w:val="lightGray"/>
        </w:rPr>
        <w:t>Prepare</w:t>
      </w:r>
      <w:del w:id="4" w:author="OSBA" w:date="2026-05-15T10:01:00Z" w16du:dateUtc="2026-05-15T17:01:00Z">
        <w:r w:rsidR="00823FEB" w:rsidRPr="00A37138">
          <w:delText xml:space="preserve">Work with the superintendent </w:delText>
        </w:r>
        <w:r w:rsidR="002E4FA2" w:rsidRPr="00A37138">
          <w:delText>to establish</w:delText>
        </w:r>
      </w:del>
      <w:r w:rsidR="00823FEB" w:rsidRPr="00A37138">
        <w:t xml:space="preserve"> the agenda for </w:t>
      </w:r>
      <w:del w:id="5" w:author="OSBA" w:date="2026-05-15T10:01:00Z" w16du:dateUtc="2026-05-15T17:01:00Z">
        <w:r w:rsidR="00823FEB" w:rsidRPr="00A37138">
          <w:delText xml:space="preserve">regular </w:delText>
        </w:r>
      </w:del>
      <w:r w:rsidR="00823FEB" w:rsidRPr="00A37138">
        <w:t>Board meetings</w:t>
      </w:r>
      <w:r w:rsidRPr="00A86A46">
        <w:rPr>
          <w:highlight w:val="lightGray"/>
        </w:rPr>
        <w:t xml:space="preserve"> in accordance with Board </w:t>
      </w:r>
      <w:r w:rsidR="002B2D4E" w:rsidRPr="00A86A46">
        <w:rPr>
          <w:highlight w:val="lightGray"/>
        </w:rPr>
        <w:t>p</w:t>
      </w:r>
      <w:r w:rsidRPr="00A86A46">
        <w:rPr>
          <w:highlight w:val="lightGray"/>
        </w:rPr>
        <w:t>olicy BDDC –</w:t>
      </w:r>
      <w:r w:rsidR="009A2BE6" w:rsidRPr="00A86A46">
        <w:rPr>
          <w:highlight w:val="lightGray"/>
        </w:rPr>
        <w:t xml:space="preserve"> </w:t>
      </w:r>
      <w:r w:rsidRPr="00A86A46">
        <w:rPr>
          <w:highlight w:val="lightGray"/>
        </w:rPr>
        <w:t>Board Meeting Agenda</w:t>
      </w:r>
      <w:r w:rsidR="00823FEB" w:rsidRPr="00A37138">
        <w:t>;</w:t>
      </w:r>
    </w:p>
    <w:bookmarkEnd w:id="3"/>
    <w:p w14:paraId="341F47B8" w14:textId="77777777" w:rsidR="00823FEB" w:rsidRPr="00A37138" w:rsidRDefault="00823FEB" w:rsidP="00A37138">
      <w:pPr>
        <w:pStyle w:val="Level1"/>
      </w:pPr>
      <w:r w:rsidRPr="00A37138">
        <w:t>Call special meetings</w:t>
      </w:r>
      <w:del w:id="6" w:author="OSBA" w:date="2026-05-15T10:01:00Z" w16du:dateUtc="2026-05-15T17:01:00Z">
        <w:r w:rsidRPr="00A37138">
          <w:delText xml:space="preserve"> when required</w:delText>
        </w:r>
      </w:del>
      <w:r w:rsidRPr="00A37138">
        <w:t>;</w:t>
      </w:r>
    </w:p>
    <w:p w14:paraId="125214BE" w14:textId="2C94BB12" w:rsidR="002E4FA2" w:rsidRPr="00A86A46" w:rsidRDefault="002E4FA2" w:rsidP="002E4FA2">
      <w:pPr>
        <w:pStyle w:val="Level1"/>
        <w:rPr>
          <w:highlight w:val="lightGray"/>
        </w:rPr>
      </w:pPr>
      <w:r w:rsidRPr="00A86A46">
        <w:rPr>
          <w:highlight w:val="lightGray"/>
        </w:rPr>
        <w:t xml:space="preserve">Preside at meetings of the Board </w:t>
      </w:r>
      <w:bookmarkStart w:id="7" w:name="_Hlk218521669"/>
      <w:r w:rsidRPr="00A86A46">
        <w:rPr>
          <w:highlight w:val="lightGray"/>
        </w:rPr>
        <w:t>and enforce the rules of order</w:t>
      </w:r>
      <w:r w:rsidR="001E482F" w:rsidRPr="00A86A46">
        <w:rPr>
          <w:highlight w:val="lightGray"/>
        </w:rPr>
        <w:t xml:space="preserve">. </w:t>
      </w:r>
      <w:bookmarkStart w:id="8" w:name="_Hlk181177010"/>
      <w:bookmarkStart w:id="9" w:name="_Hlk218519575"/>
      <w:r w:rsidR="001E482F" w:rsidRPr="00A86A46">
        <w:rPr>
          <w:highlight w:val="lightGray"/>
        </w:rPr>
        <w:t xml:space="preserve">The Board chair has inherent authority to keep order and to impose any reasonable restrictions necessary for the efficient and orderly conduct of a meeting. If public </w:t>
      </w:r>
      <w:r w:rsidR="004E29AF" w:rsidRPr="00A86A46">
        <w:rPr>
          <w:highlight w:val="lightGray"/>
        </w:rPr>
        <w:t>comment</w:t>
      </w:r>
      <w:r w:rsidR="001E482F" w:rsidRPr="00A86A46">
        <w:rPr>
          <w:highlight w:val="lightGray"/>
        </w:rPr>
        <w:t xml:space="preserve"> is a part of the meeting, the Board chair may regulate the order and length of appearances and limit appearances to presentations of relevant points</w:t>
      </w:r>
      <w:bookmarkEnd w:id="8"/>
      <w:r w:rsidR="00F467A1" w:rsidRPr="00A86A46">
        <w:rPr>
          <w:highlight w:val="lightGray"/>
        </w:rPr>
        <w:t xml:space="preserve"> in accordance with Board policy BDDH – Public </w:t>
      </w:r>
      <w:r w:rsidR="00E91EF6" w:rsidRPr="00A86A46">
        <w:rPr>
          <w:highlight w:val="lightGray"/>
        </w:rPr>
        <w:t>Comment at</w:t>
      </w:r>
      <w:r w:rsidR="00F467A1" w:rsidRPr="00A86A46">
        <w:rPr>
          <w:highlight w:val="lightGray"/>
        </w:rPr>
        <w:t xml:space="preserve"> Board </w:t>
      </w:r>
      <w:r w:rsidR="00E91EF6" w:rsidRPr="00A86A46">
        <w:rPr>
          <w:highlight w:val="lightGray"/>
        </w:rPr>
        <w:t>Meetings</w:t>
      </w:r>
      <w:bookmarkEnd w:id="7"/>
      <w:bookmarkEnd w:id="9"/>
      <w:r w:rsidRPr="00A86A46">
        <w:rPr>
          <w:highlight w:val="lightGray"/>
        </w:rPr>
        <w:t>;</w:t>
      </w:r>
    </w:p>
    <w:p w14:paraId="2F0F3EBA" w14:textId="77777777" w:rsidR="00823FEB" w:rsidRPr="00A37138" w:rsidRDefault="00823FEB" w:rsidP="00A37138">
      <w:pPr>
        <w:pStyle w:val="Level1"/>
        <w:rPr>
          <w:del w:id="10" w:author="OSBA" w:date="2026-05-15T10:01:00Z" w16du:dateUtc="2026-05-15T17:01:00Z"/>
        </w:rPr>
      </w:pPr>
      <w:del w:id="11" w:author="OSBA" w:date="2026-05-15T10:01:00Z" w16du:dateUtc="2026-05-15T17:01:00Z">
        <w:r w:rsidRPr="00A37138">
          <w:delText>Preside at all meetings of the Board and enforce the rules of order;</w:delText>
        </w:r>
      </w:del>
    </w:p>
    <w:p w14:paraId="76E63A16" w14:textId="39C8EB21" w:rsidR="00823FEB" w:rsidRPr="00A37138" w:rsidRDefault="00823FEB" w:rsidP="00A37138">
      <w:pPr>
        <w:pStyle w:val="Level1"/>
      </w:pPr>
      <w:bookmarkStart w:id="12" w:name="_Hlk218521692"/>
      <w:r w:rsidRPr="00A37138">
        <w:t>Sign official documents that require the signature of the chair;</w:t>
      </w:r>
    </w:p>
    <w:p w14:paraId="794F59FF" w14:textId="51C40D58" w:rsidR="00823FEB" w:rsidRPr="00A37138" w:rsidRDefault="00823FEB" w:rsidP="00A37138">
      <w:pPr>
        <w:pStyle w:val="Level1"/>
      </w:pPr>
      <w:bookmarkStart w:id="13" w:name="_Hlk218521706"/>
      <w:bookmarkEnd w:id="12"/>
      <w:r w:rsidRPr="00A37138">
        <w:t>Represent the district and the Board at official functions, unless this duty is delegated by the Board</w:t>
      </w:r>
      <w:r w:rsidR="002E4FA2" w:rsidRPr="00A37138">
        <w:t xml:space="preserve"> chair</w:t>
      </w:r>
      <w:r w:rsidRPr="00A37138">
        <w:t xml:space="preserve"> to another Board member;</w:t>
      </w:r>
    </w:p>
    <w:bookmarkEnd w:id="13"/>
    <w:p w14:paraId="743C7D26" w14:textId="1EE0196C" w:rsidR="00823FEB" w:rsidRPr="00A37138" w:rsidRDefault="00823FEB" w:rsidP="00A37138">
      <w:pPr>
        <w:pStyle w:val="Level1"/>
      </w:pPr>
      <w:r w:rsidRPr="00A37138">
        <w:t xml:space="preserve">Appoint </w:t>
      </w:r>
      <w:r w:rsidR="002B2D4E" w:rsidRPr="00A86A46">
        <w:rPr>
          <w:highlight w:val="lightGray"/>
        </w:rPr>
        <w:t>B</w:t>
      </w:r>
      <w:r w:rsidR="00F467A1" w:rsidRPr="00A86A46">
        <w:rPr>
          <w:highlight w:val="lightGray"/>
        </w:rPr>
        <w:t>oard members to</w:t>
      </w:r>
      <w:del w:id="14" w:author="OSBA" w:date="2026-05-15T10:01:00Z" w16du:dateUtc="2026-05-15T17:01:00Z">
        <w:r w:rsidRPr="00A37138">
          <w:delText>all</w:delText>
        </w:r>
      </w:del>
      <w:r w:rsidRPr="00A37138">
        <w:t xml:space="preserve"> committees</w:t>
      </w:r>
      <w:r w:rsidR="00A37138">
        <w:t xml:space="preserve"> </w:t>
      </w:r>
      <w:r w:rsidRPr="00A37138">
        <w:t>unless otherwise ordered by the Board;</w:t>
      </w:r>
    </w:p>
    <w:p w14:paraId="4F9A2233" w14:textId="5BECF61C" w:rsidR="00823FEB" w:rsidRPr="00A37138" w:rsidRDefault="00823FEB" w:rsidP="00A37138">
      <w:pPr>
        <w:pStyle w:val="Level1"/>
      </w:pPr>
      <w:r w:rsidRPr="00A37138">
        <w:t>Have the right to discuss issues and vote</w:t>
      </w:r>
      <w:r w:rsidR="0027693F" w:rsidRPr="00A86A46">
        <w:rPr>
          <w:highlight w:val="lightGray"/>
        </w:rPr>
        <w:t xml:space="preserve">; and </w:t>
      </w:r>
      <w:del w:id="15" w:author="OSBA" w:date="2026-05-15T10:01:00Z" w16du:dateUtc="2026-05-15T17:01:00Z">
        <w:r w:rsidR="002E4FA2" w:rsidRPr="00A37138">
          <w:delText>.</w:delText>
        </w:r>
      </w:del>
    </w:p>
    <w:p w14:paraId="0F8C8D76" w14:textId="77777777" w:rsidR="0027693F" w:rsidRPr="00A86A46" w:rsidRDefault="0027693F" w:rsidP="0027693F">
      <w:pPr>
        <w:pStyle w:val="Level1"/>
        <w:rPr>
          <w:highlight w:val="lightGray"/>
        </w:rPr>
      </w:pPr>
      <w:r w:rsidRPr="00A86A46">
        <w:rPr>
          <w:highlight w:val="lightGray"/>
        </w:rPr>
        <w:t>Perform such other duties as may be prescribed by law or by action of the Board.</w:t>
      </w:r>
    </w:p>
    <w:p w14:paraId="26ACD0D2" w14:textId="79DBD373" w:rsidR="00823FEB" w:rsidRPr="00A37138" w:rsidRDefault="00823FEB" w:rsidP="00A37138">
      <w:pPr>
        <w:pStyle w:val="PolicyBodyText"/>
      </w:pPr>
      <w:r w:rsidRPr="00A37138">
        <w:t>In the absence</w:t>
      </w:r>
      <w:del w:id="16" w:author="OSBA" w:date="2026-05-15T10:01:00Z" w16du:dateUtc="2026-05-15T17:01:00Z">
        <w:r w:rsidRPr="00A37138">
          <w:delText>, incapacitation or death</w:delText>
        </w:r>
      </w:del>
      <w:r w:rsidRPr="00A37138">
        <w:t xml:space="preserve"> of the chair, the vice chair will perform the duties of chair and, </w:t>
      </w:r>
      <w:proofErr w:type="gramStart"/>
      <w:r w:rsidRPr="00A37138">
        <w:t>when so</w:t>
      </w:r>
      <w:proofErr w:type="gramEnd"/>
      <w:r w:rsidRPr="00A37138">
        <w:t xml:space="preserve"> acting, will have the chair</w:t>
      </w:r>
      <w:r w:rsidR="00DA11B4">
        <w:t>’</w:t>
      </w:r>
      <w:r w:rsidRPr="00A37138">
        <w:t>s powers. The vice chair will perform other functions as designated by the Board.</w:t>
      </w:r>
    </w:p>
    <w:p w14:paraId="4ED3CFFF" w14:textId="77777777" w:rsidR="00823FEB" w:rsidRPr="00A37138" w:rsidRDefault="00823FEB" w:rsidP="00A37138">
      <w:pPr>
        <w:pStyle w:val="PolicyBodyText"/>
      </w:pPr>
    </w:p>
    <w:p w14:paraId="087472A8" w14:textId="6D91E139" w:rsidR="00F467A1" w:rsidRPr="00A86A46" w:rsidRDefault="009A1343" w:rsidP="00F467A1">
      <w:pPr>
        <w:pStyle w:val="PolicyBodyText"/>
        <w:rPr>
          <w:highlight w:val="lightGray"/>
        </w:rPr>
      </w:pPr>
      <w:bookmarkStart w:id="17" w:name="_Hlk218520208"/>
      <w:r w:rsidRPr="00A86A46">
        <w:rPr>
          <w:highlight w:val="lightGray"/>
        </w:rPr>
        <w:t>If a Board member is unable to continue to serve as an officer, a replacement will be elected. The replacement officer will serve the remainder of the officer</w:t>
      </w:r>
      <w:r w:rsidR="00843327" w:rsidRPr="00A86A46">
        <w:rPr>
          <w:highlight w:val="lightGray"/>
        </w:rPr>
        <w:t>’</w:t>
      </w:r>
      <w:r w:rsidRPr="00A86A46">
        <w:rPr>
          <w:highlight w:val="lightGray"/>
        </w:rPr>
        <w:t>s term</w:t>
      </w:r>
      <w:r w:rsidR="00825FF2" w:rsidRPr="00A86A46">
        <w:rPr>
          <w:highlight w:val="lightGray"/>
        </w:rPr>
        <w:t xml:space="preserve">, until the officer resigns or ceases to remain on the </w:t>
      </w:r>
      <w:r w:rsidR="002B2D4E" w:rsidRPr="00A86A46">
        <w:rPr>
          <w:highlight w:val="lightGray"/>
        </w:rPr>
        <w:t>B</w:t>
      </w:r>
      <w:r w:rsidR="00825FF2" w:rsidRPr="00A86A46">
        <w:rPr>
          <w:highlight w:val="lightGray"/>
        </w:rPr>
        <w:t>oard, or until the officer is removed or replaced by the Board</w:t>
      </w:r>
      <w:r w:rsidR="00F467A1" w:rsidRPr="00A86A46">
        <w:rPr>
          <w:highlight w:val="lightGray"/>
        </w:rPr>
        <w:t>.</w:t>
      </w:r>
    </w:p>
    <w:p w14:paraId="116D94C7" w14:textId="77777777" w:rsidR="009A2BE6" w:rsidRPr="00A86A46" w:rsidRDefault="009A2BE6" w:rsidP="00F467A1">
      <w:pPr>
        <w:pStyle w:val="PolicyBodyText"/>
        <w:rPr>
          <w:highlight w:val="lightGray"/>
        </w:rPr>
      </w:pPr>
    </w:p>
    <w:bookmarkEnd w:id="17"/>
    <w:p w14:paraId="2EDF3CF5" w14:textId="164E79AB" w:rsidR="00823FEB" w:rsidRPr="00A37138" w:rsidRDefault="00823FEB" w:rsidP="00A37138">
      <w:pPr>
        <w:pStyle w:val="PolicyBodyText"/>
        <w:rPr>
          <w:del w:id="18" w:author="OSBA" w:date="2026-05-15T10:01:00Z" w16du:dateUtc="2026-05-15T17:01:00Z"/>
        </w:rPr>
      </w:pPr>
      <w:del w:id="19" w:author="OSBA" w:date="2026-05-15T10:01:00Z" w16du:dateUtc="2026-05-15T17:01:00Z">
        <w:r w:rsidRPr="00A37138">
          <w:lastRenderedPageBreak/>
          <w:delText xml:space="preserve">The superintendent will designate a staff member to serve as Board secretary and will directly supervise and evaluate the secretary. </w:delText>
        </w:r>
        <w:r w:rsidR="002E4FA2" w:rsidRPr="00A37138">
          <w:delText xml:space="preserve">In absence of the designated Board secretary, the Board may name anyone present to serve as secretary for that meeting. </w:delText>
        </w:r>
        <w:r w:rsidRPr="00A37138">
          <w:delText>The secretary to the Board will take notes at Board meetings, compile minutes and perform related work as assigned by the superintendent or requested by the Board chair. These duties will include, but not be limited to, the following:</w:delText>
        </w:r>
      </w:del>
    </w:p>
    <w:p w14:paraId="45325C3E" w14:textId="77777777" w:rsidR="00823FEB" w:rsidRPr="00A37138" w:rsidRDefault="00823FEB" w:rsidP="00A37138">
      <w:pPr>
        <w:pStyle w:val="PolicyBodyText"/>
        <w:rPr>
          <w:del w:id="20" w:author="OSBA" w:date="2026-05-15T10:01:00Z" w16du:dateUtc="2026-05-15T17:01:00Z"/>
        </w:rPr>
      </w:pPr>
    </w:p>
    <w:p w14:paraId="38099D2D" w14:textId="77777777" w:rsidR="00823FEB" w:rsidRPr="00A37138" w:rsidRDefault="00823FEB" w:rsidP="00A37138">
      <w:pPr>
        <w:pStyle w:val="Level1"/>
        <w:numPr>
          <w:ilvl w:val="0"/>
          <w:numId w:val="16"/>
        </w:numPr>
        <w:rPr>
          <w:del w:id="21" w:author="OSBA" w:date="2026-05-15T10:01:00Z" w16du:dateUtc="2026-05-15T17:01:00Z"/>
        </w:rPr>
      </w:pPr>
      <w:del w:id="22" w:author="OSBA" w:date="2026-05-15T10:01:00Z" w16du:dateUtc="2026-05-15T17:01:00Z">
        <w:r w:rsidRPr="00A37138">
          <w:delText>Record the disposition of all matters on which the Board considered action;</w:delText>
        </w:r>
      </w:del>
    </w:p>
    <w:p w14:paraId="63DF9B57" w14:textId="2197BC6B" w:rsidR="00823FEB" w:rsidRPr="00A37138" w:rsidRDefault="00823FEB" w:rsidP="00A37138">
      <w:pPr>
        <w:pStyle w:val="Level1"/>
        <w:rPr>
          <w:del w:id="23" w:author="OSBA" w:date="2026-05-15T10:01:00Z" w16du:dateUtc="2026-05-15T17:01:00Z"/>
        </w:rPr>
      </w:pPr>
      <w:del w:id="24" w:author="OSBA" w:date="2026-05-15T10:01:00Z" w16du:dateUtc="2026-05-15T17:01:00Z">
        <w:r w:rsidRPr="00A37138">
          <w:delText>Prepare and distribute minutes in advance for approval at the next Board meeting;</w:delText>
        </w:r>
      </w:del>
    </w:p>
    <w:p w14:paraId="14574A33" w14:textId="77777777" w:rsidR="00823FEB" w:rsidRPr="00A37138" w:rsidRDefault="00823FEB" w:rsidP="00A37138">
      <w:pPr>
        <w:pStyle w:val="Level1"/>
        <w:rPr>
          <w:del w:id="25" w:author="OSBA" w:date="2026-05-15T10:01:00Z" w16du:dateUtc="2026-05-15T17:01:00Z"/>
        </w:rPr>
      </w:pPr>
      <w:del w:id="26" w:author="OSBA" w:date="2026-05-15T10:01:00Z" w16du:dateUtc="2026-05-15T17:01:00Z">
        <w:r w:rsidRPr="00A37138">
          <w:delText>Maintain properly authenticated official copies of the minutes;</w:delText>
        </w:r>
      </w:del>
    </w:p>
    <w:p w14:paraId="73C64816" w14:textId="77777777" w:rsidR="00823FEB" w:rsidRPr="00A37138" w:rsidRDefault="00823FEB" w:rsidP="00A37138">
      <w:pPr>
        <w:pStyle w:val="Level1"/>
        <w:rPr>
          <w:del w:id="27" w:author="OSBA" w:date="2026-05-15T10:01:00Z" w16du:dateUtc="2026-05-15T17:01:00Z"/>
        </w:rPr>
      </w:pPr>
      <w:del w:id="28" w:author="OSBA" w:date="2026-05-15T10:01:00Z" w16du:dateUtc="2026-05-15T17:01:00Z">
        <w:r w:rsidRPr="00A37138">
          <w:delText>Maintain the official record of Board policies;</w:delText>
        </w:r>
      </w:del>
    </w:p>
    <w:p w14:paraId="18C871B9" w14:textId="77777777" w:rsidR="00823FEB" w:rsidRPr="00A37138" w:rsidRDefault="00823FEB" w:rsidP="00A37138">
      <w:pPr>
        <w:pStyle w:val="Level1"/>
        <w:rPr>
          <w:del w:id="29" w:author="OSBA" w:date="2026-05-15T10:01:00Z" w16du:dateUtc="2026-05-15T17:01:00Z"/>
        </w:rPr>
      </w:pPr>
      <w:del w:id="30" w:author="OSBA" w:date="2026-05-15T10:01:00Z" w16du:dateUtc="2026-05-15T17:01:00Z">
        <w:r w:rsidRPr="00A37138">
          <w:delText>Properly post all Board meetings.</w:delText>
        </w:r>
      </w:del>
    </w:p>
    <w:p w14:paraId="453B669E" w14:textId="77777777" w:rsidR="002E4FA2" w:rsidRPr="00A37138" w:rsidRDefault="002E4FA2" w:rsidP="00A37138">
      <w:pPr>
        <w:pStyle w:val="PolicyBodyText"/>
        <w:rPr>
          <w:del w:id="31" w:author="OSBA" w:date="2026-05-15T10:01:00Z" w16du:dateUtc="2026-05-15T17:01:00Z"/>
          <w:b/>
        </w:rPr>
      </w:pPr>
      <w:r w:rsidRPr="00A37138">
        <w:rPr>
          <w:b/>
        </w:rPr>
        <w:t xml:space="preserve">Board </w:t>
      </w:r>
      <w:del w:id="32" w:author="OSBA" w:date="2026-05-15T10:01:00Z" w16du:dateUtc="2026-05-15T17:01:00Z">
        <w:r w:rsidRPr="00A37138">
          <w:rPr>
            <w:b/>
          </w:rPr>
          <w:delText xml:space="preserve">or District </w:delText>
        </w:r>
      </w:del>
      <w:r w:rsidRPr="00A37138">
        <w:rPr>
          <w:b/>
        </w:rPr>
        <w:t>Spokesperson</w:t>
      </w:r>
    </w:p>
    <w:p w14:paraId="12DC9457" w14:textId="77777777" w:rsidR="002E4FA2" w:rsidRPr="00A37138" w:rsidRDefault="002E4FA2" w:rsidP="00A37138">
      <w:pPr>
        <w:pStyle w:val="PolicyBodyText"/>
        <w:rPr>
          <w:del w:id="33" w:author="OSBA" w:date="2026-05-15T10:01:00Z" w16du:dateUtc="2026-05-15T17:01:00Z"/>
        </w:rPr>
      </w:pPr>
    </w:p>
    <w:p w14:paraId="730FFA53" w14:textId="4D64A51C" w:rsidR="0074489F" w:rsidRPr="00A86A46" w:rsidRDefault="00823FEB" w:rsidP="0074489F">
      <w:pPr>
        <w:pStyle w:val="PolicyBodyText"/>
        <w:rPr>
          <w:b/>
          <w:highlight w:val="lightGray"/>
        </w:rPr>
      </w:pPr>
      <w:del w:id="34" w:author="OSBA" w:date="2026-05-15T10:01:00Z" w16du:dateUtc="2026-05-15T17:01:00Z">
        <w:r w:rsidRPr="00A37138">
          <w:delText>The Board may appoint one of its members, usually the chair, or another person to make authorized statements to the public or the media when the Board deems that, under the circumstances, the district</w:delText>
        </w:r>
        <w:r w:rsidR="00DA11B4">
          <w:delText>’</w:delText>
        </w:r>
        <w:r w:rsidRPr="00A37138">
          <w:delText>s position should be articulated by a single voice. The spokesperson serves at the Board</w:delText>
        </w:r>
        <w:r w:rsidR="00DA11B4">
          <w:delText>’</w:delText>
        </w:r>
        <w:r w:rsidRPr="00A37138">
          <w:delText xml:space="preserve">s direction and may be removed or replaced at any time by action of </w:delText>
        </w:r>
        <w:r w:rsidR="002E4FA2" w:rsidRPr="00A37138">
          <w:delText xml:space="preserve">a majority of </w:delText>
        </w:r>
        <w:r w:rsidRPr="00A37138">
          <w:delText>the Board.</w:delText>
        </w:r>
      </w:del>
      <w:r w:rsidR="0074489F" w:rsidRPr="00A86A46">
        <w:rPr>
          <w:b/>
          <w:highlight w:val="lightGray"/>
        </w:rPr>
        <w:t xml:space="preserve"> </w:t>
      </w:r>
    </w:p>
    <w:p w14:paraId="4703292E" w14:textId="77777777" w:rsidR="0074489F" w:rsidRPr="00A86A46" w:rsidRDefault="0074489F" w:rsidP="0074489F">
      <w:pPr>
        <w:pStyle w:val="PolicyBodyText"/>
        <w:rPr>
          <w:highlight w:val="lightGray"/>
        </w:rPr>
      </w:pPr>
    </w:p>
    <w:p w14:paraId="5CBF9841" w14:textId="5F4F9A42" w:rsidR="00823FEB" w:rsidRPr="00A37138" w:rsidRDefault="0074489F" w:rsidP="0074489F">
      <w:pPr>
        <w:pStyle w:val="PolicyBodyText"/>
        <w:rPr>
          <w:del w:id="35" w:author="OSBA" w:date="2026-05-15T10:01:00Z" w16du:dateUtc="2026-05-15T17:01:00Z"/>
        </w:rPr>
      </w:pPr>
      <w:r w:rsidRPr="00A86A46">
        <w:rPr>
          <w:highlight w:val="lightGray"/>
        </w:rPr>
        <w:t xml:space="preserve">The Board may </w:t>
      </w:r>
      <w:bookmarkStart w:id="36" w:name="_Hlk218520269"/>
      <w:r w:rsidRPr="00A86A46">
        <w:rPr>
          <w:highlight w:val="lightGray"/>
        </w:rPr>
        <w:t xml:space="preserve">designate the chair, vice chair or another Board member as the Board’s spokesperson. A Board member speaks on behalf of the Board only when specifically authorized by the Board. Official Board statements will be made using official district or Board communication channels, websites or social media accounts, or at official district events. When a Board member expresses personal opinions in public, the Board member is encouraged to clearly identify the opinions as personal. Comments made by Board members when not authorized by the Board are considered personal comments of the Board </w:t>
      </w:r>
      <w:proofErr w:type="spellStart"/>
      <w:r w:rsidRPr="00A86A46">
        <w:rPr>
          <w:highlight w:val="lightGray"/>
        </w:rPr>
        <w:t>member.</w:t>
      </w:r>
      <w:bookmarkEnd w:id="36"/>
    </w:p>
    <w:p w14:paraId="3D40CB7B" w14:textId="6E2BFC97" w:rsidR="00823FEB" w:rsidRPr="00A37138" w:rsidDel="0074489F" w:rsidRDefault="00823FEB" w:rsidP="00A37138">
      <w:pPr>
        <w:pStyle w:val="PolicyBodyText"/>
        <w:rPr>
          <w:del w:id="37" w:author="Spencer Lewis" w:date="2026-06-29T08:46:00Z" w16du:dateUtc="2026-06-29T15:46:00Z"/>
        </w:rPr>
      </w:pPr>
    </w:p>
    <w:p w14:paraId="1280186F" w14:textId="42FC3E30" w:rsidR="0079515F" w:rsidRDefault="00823FEB" w:rsidP="00B253B0">
      <w:pPr>
        <w:pStyle w:val="PolicyBodyText"/>
      </w:pPr>
      <w:r w:rsidRPr="00A37138">
        <w:t>END</w:t>
      </w:r>
      <w:proofErr w:type="spellEnd"/>
      <w:r w:rsidRPr="00A37138">
        <w:t xml:space="preserve"> OF POLICY</w:t>
      </w:r>
    </w:p>
    <w:p w14:paraId="319BDB04" w14:textId="77777777" w:rsidR="00B253B0" w:rsidRDefault="00B253B0" w:rsidP="00B253B0">
      <w:pPr>
        <w:pStyle w:val="PolicyLine"/>
      </w:pPr>
    </w:p>
    <w:p w14:paraId="496D6ACE" w14:textId="77777777" w:rsidR="00B253B0" w:rsidRPr="009A2BE6" w:rsidRDefault="00B253B0" w:rsidP="00B253B0">
      <w:pPr>
        <w:pStyle w:val="PolicyReferencesHeading"/>
      </w:pPr>
      <w:r w:rsidRPr="009A2BE6">
        <w:t>Legal Reference(s):</w:t>
      </w:r>
    </w:p>
    <w:p w14:paraId="05A74791" w14:textId="77777777" w:rsidR="00B253B0" w:rsidRDefault="00B253B0" w:rsidP="00B253B0">
      <w:pPr>
        <w:pStyle w:val="PolicyReferences"/>
      </w:pPr>
    </w:p>
    <w:p w14:paraId="15754540" w14:textId="77777777" w:rsidR="00B253B0" w:rsidRDefault="00B253B0" w:rsidP="00B253B0">
      <w:pPr>
        <w:pStyle w:val="PolicyReferences"/>
        <w:sectPr w:rsidR="00B253B0"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38" w:name="Laws"/>
      <w:bookmarkStart w:id="39" w:name="ORS"/>
      <w:bookmarkEnd w:id="38"/>
      <w:bookmarkEnd w:id="39"/>
    </w:p>
    <w:p w14:paraId="7BD57CE6" w14:textId="77777777" w:rsidR="00B253B0" w:rsidRPr="009A2BE6" w:rsidRDefault="00B253B0" w:rsidP="00B253B0">
      <w:pPr>
        <w:pStyle w:val="PolicyReferences"/>
      </w:pPr>
      <w:hyperlink r:id="rId14" w:history="1">
        <w:r>
          <w:rPr>
            <w:rStyle w:val="Hyperlink"/>
          </w:rPr>
          <w:t>ORS 255</w:t>
        </w:r>
      </w:hyperlink>
      <w:r w:rsidRPr="009A2BE6">
        <w:t>.335</w:t>
      </w:r>
    </w:p>
    <w:p w14:paraId="48256BEE" w14:textId="77777777" w:rsidR="00B253B0" w:rsidRPr="009A2BE6" w:rsidRDefault="00B253B0" w:rsidP="00B253B0">
      <w:pPr>
        <w:pStyle w:val="PolicyReferences"/>
      </w:pPr>
      <w:hyperlink r:id="rId15" w:history="1">
        <w:r>
          <w:rPr>
            <w:rStyle w:val="Hyperlink"/>
          </w:rPr>
          <w:t>ORS 332</w:t>
        </w:r>
      </w:hyperlink>
      <w:r w:rsidRPr="009A2BE6">
        <w:t>.040</w:t>
      </w:r>
    </w:p>
    <w:p w14:paraId="5EAA6459" w14:textId="77777777" w:rsidR="00B253B0" w:rsidRPr="009A2BE6" w:rsidRDefault="00B253B0" w:rsidP="00B253B0">
      <w:pPr>
        <w:pStyle w:val="PolicyReferences"/>
      </w:pPr>
      <w:hyperlink r:id="rId16" w:history="1">
        <w:r>
          <w:rPr>
            <w:rStyle w:val="Hyperlink"/>
          </w:rPr>
          <w:t>ORS 332</w:t>
        </w:r>
      </w:hyperlink>
      <w:r w:rsidRPr="009A2BE6">
        <w:t>.045</w:t>
      </w:r>
    </w:p>
    <w:p w14:paraId="49D890D5" w14:textId="77777777" w:rsidR="00B253B0" w:rsidRDefault="00B253B0" w:rsidP="00B253B0">
      <w:pPr>
        <w:pStyle w:val="PolicyReferences"/>
      </w:pPr>
      <w:hyperlink r:id="rId17" w:history="1">
        <w:r>
          <w:rPr>
            <w:rStyle w:val="Hyperlink"/>
          </w:rPr>
          <w:t>ORS 332</w:t>
        </w:r>
      </w:hyperlink>
      <w:r w:rsidRPr="009A2BE6">
        <w:t>.057</w:t>
      </w:r>
    </w:p>
    <w:p w14:paraId="4EEE5FB2" w14:textId="77777777" w:rsidR="00B253B0" w:rsidRDefault="00B253B0" w:rsidP="00B253B0">
      <w:pPr>
        <w:pStyle w:val="PolicyReferences"/>
        <w:sectPr w:rsidR="00B253B0" w:rsidSect="00B253B0">
          <w:type w:val="continuous"/>
          <w:pgSz w:w="12240" w:h="15840" w:code="1"/>
          <w:pgMar w:top="936" w:right="720" w:bottom="720" w:left="1224" w:header="432" w:footer="720" w:gutter="0"/>
          <w:cols w:num="3" w:space="360"/>
          <w:docGrid w:linePitch="360"/>
        </w:sectPr>
      </w:pPr>
      <w:hyperlink r:id="rId18" w:history="1">
        <w:r>
          <w:rPr>
            <w:rStyle w:val="Hyperlink"/>
          </w:rPr>
          <w:t>OAR 199</w:t>
        </w:r>
      </w:hyperlink>
      <w:r w:rsidRPr="00D13C4A">
        <w:t>-050-0050</w:t>
      </w:r>
    </w:p>
    <w:p w14:paraId="6FB8B6F1" w14:textId="299A09C3" w:rsidR="00B253B0" w:rsidRPr="009A2BE6" w:rsidRDefault="00B253B0" w:rsidP="00B253B0">
      <w:pPr>
        <w:pStyle w:val="PolicyReferences"/>
      </w:pPr>
    </w:p>
    <w:sectPr w:rsidR="00B253B0" w:rsidRPr="009A2BE6"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86F55" w14:textId="77777777" w:rsidR="003149B4" w:rsidRDefault="003149B4" w:rsidP="00FC3907">
      <w:r>
        <w:separator/>
      </w:r>
    </w:p>
  </w:endnote>
  <w:endnote w:type="continuationSeparator" w:id="0">
    <w:p w14:paraId="76C15F7F" w14:textId="77777777" w:rsidR="003149B4" w:rsidRDefault="003149B4"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7190E" w14:textId="77777777" w:rsidR="00083D8E" w:rsidRDefault="00083D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823FEB" w:rsidRPr="00A37138" w14:paraId="2AA4B146" w14:textId="77777777" w:rsidTr="004616AD">
      <w:tc>
        <w:tcPr>
          <w:tcW w:w="2340" w:type="dxa"/>
        </w:tcPr>
        <w:p w14:paraId="6ACF022C" w14:textId="4BE31CC3" w:rsidR="00823FEB" w:rsidRPr="00A37138" w:rsidRDefault="00823FEB" w:rsidP="004616AD">
          <w:pPr>
            <w:pStyle w:val="Footer"/>
            <w:rPr>
              <w:noProof/>
              <w:sz w:val="20"/>
            </w:rPr>
          </w:pPr>
        </w:p>
      </w:tc>
      <w:tc>
        <w:tcPr>
          <w:tcW w:w="7956" w:type="dxa"/>
        </w:tcPr>
        <w:p w14:paraId="2F0CD01F" w14:textId="77777777" w:rsidR="00B253B0" w:rsidRDefault="00B253B0" w:rsidP="004616AD">
          <w:pPr>
            <w:pStyle w:val="Footer"/>
            <w:jc w:val="right"/>
          </w:pPr>
          <w:r>
            <w:t>Board Officers – BCB</w:t>
          </w:r>
        </w:p>
        <w:p w14:paraId="070A211B" w14:textId="29DA1964" w:rsidR="00823FEB" w:rsidRPr="00A37138" w:rsidRDefault="00823FEB" w:rsidP="004616AD">
          <w:pPr>
            <w:pStyle w:val="Footer"/>
            <w:jc w:val="right"/>
            <w:rPr>
              <w:sz w:val="20"/>
            </w:rPr>
          </w:pPr>
          <w:r w:rsidRPr="00A37138">
            <w:rPr>
              <w:bCs/>
              <w:noProof/>
            </w:rPr>
            <w:fldChar w:fldCharType="begin"/>
          </w:r>
          <w:r w:rsidRPr="00A37138">
            <w:rPr>
              <w:bCs/>
              <w:noProof/>
            </w:rPr>
            <w:instrText xml:space="preserve"> PAGE  \* Arabic  \* MERGEFORMAT </w:instrText>
          </w:r>
          <w:r w:rsidRPr="00A37138">
            <w:rPr>
              <w:bCs/>
              <w:noProof/>
            </w:rPr>
            <w:fldChar w:fldCharType="separate"/>
          </w:r>
          <w:r w:rsidRPr="00A37138">
            <w:rPr>
              <w:bCs/>
              <w:noProof/>
            </w:rPr>
            <w:t>1</w:t>
          </w:r>
          <w:r w:rsidRPr="00A37138">
            <w:rPr>
              <w:bCs/>
              <w:noProof/>
            </w:rPr>
            <w:fldChar w:fldCharType="end"/>
          </w:r>
          <w:r w:rsidRPr="00A37138">
            <w:rPr>
              <w:noProof/>
            </w:rPr>
            <w:t>-</w:t>
          </w:r>
          <w:r w:rsidRPr="00A37138">
            <w:rPr>
              <w:bCs/>
              <w:noProof/>
            </w:rPr>
            <w:fldChar w:fldCharType="begin"/>
          </w:r>
          <w:r w:rsidRPr="00A37138">
            <w:rPr>
              <w:bCs/>
              <w:noProof/>
            </w:rPr>
            <w:instrText xml:space="preserve"> NUMPAGES  \* Arabic  \* MERGEFORMAT </w:instrText>
          </w:r>
          <w:r w:rsidRPr="00A37138">
            <w:rPr>
              <w:bCs/>
              <w:noProof/>
            </w:rPr>
            <w:fldChar w:fldCharType="separate"/>
          </w:r>
          <w:r w:rsidRPr="00A37138">
            <w:rPr>
              <w:bCs/>
              <w:noProof/>
            </w:rPr>
            <w:t>1</w:t>
          </w:r>
          <w:r w:rsidRPr="00A37138">
            <w:rPr>
              <w:bCs/>
              <w:noProof/>
            </w:rPr>
            <w:fldChar w:fldCharType="end"/>
          </w:r>
        </w:p>
      </w:tc>
    </w:tr>
  </w:tbl>
  <w:p w14:paraId="0B318135" w14:textId="77777777" w:rsidR="00823FEB" w:rsidRPr="00A37138" w:rsidRDefault="00823FEB"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B554" w14:textId="77777777" w:rsidR="00083D8E" w:rsidRDefault="00083D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3FEF6" w14:textId="77777777" w:rsidR="003149B4" w:rsidRDefault="003149B4" w:rsidP="00FC3907">
      <w:r>
        <w:separator/>
      </w:r>
    </w:p>
  </w:footnote>
  <w:footnote w:type="continuationSeparator" w:id="0">
    <w:p w14:paraId="35B69B5F" w14:textId="77777777" w:rsidR="003149B4" w:rsidRDefault="003149B4" w:rsidP="00F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7A04" w14:textId="77777777" w:rsidR="00083D8E" w:rsidRPr="00A86A46" w:rsidRDefault="00083D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F0481" w14:textId="77777777" w:rsidR="00083D8E" w:rsidRDefault="00083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F179A" w14:textId="77777777" w:rsidR="00083D8E" w:rsidRDefault="00083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135876621">
    <w:abstractNumId w:val="7"/>
  </w:num>
  <w:num w:numId="2" w16cid:durableId="2096199240">
    <w:abstractNumId w:val="4"/>
  </w:num>
  <w:num w:numId="3" w16cid:durableId="754939360">
    <w:abstractNumId w:val="4"/>
  </w:num>
  <w:num w:numId="4" w16cid:durableId="2085834610">
    <w:abstractNumId w:val="3"/>
  </w:num>
  <w:num w:numId="5" w16cid:durableId="1208025318">
    <w:abstractNumId w:val="3"/>
  </w:num>
  <w:num w:numId="6" w16cid:durableId="185994352">
    <w:abstractNumId w:val="2"/>
  </w:num>
  <w:num w:numId="7" w16cid:durableId="1737557216">
    <w:abstractNumId w:val="2"/>
  </w:num>
  <w:num w:numId="8" w16cid:durableId="143357584">
    <w:abstractNumId w:val="1"/>
  </w:num>
  <w:num w:numId="9" w16cid:durableId="1101756130">
    <w:abstractNumId w:val="1"/>
  </w:num>
  <w:num w:numId="10" w16cid:durableId="1344628336">
    <w:abstractNumId w:val="0"/>
  </w:num>
  <w:num w:numId="11" w16cid:durableId="1190143043">
    <w:abstractNumId w:val="0"/>
  </w:num>
  <w:num w:numId="12" w16cid:durableId="58288914">
    <w:abstractNumId w:val="6"/>
  </w:num>
  <w:num w:numId="13" w16cid:durableId="766997771">
    <w:abstractNumId w:val="9"/>
  </w:num>
  <w:num w:numId="14" w16cid:durableId="1401563862">
    <w:abstractNumId w:val="8"/>
  </w:num>
  <w:num w:numId="15" w16cid:durableId="545602594">
    <w:abstractNumId w:val="5"/>
  </w:num>
  <w:num w:numId="16" w16cid:durableId="4094300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encer Lewis">
    <w15:presenceInfo w15:providerId="AD" w15:userId="S::shlewis@osba.org::4bbf5630-ecd3-4008-b0c8-52a7bcbf74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GrammaticalErrors/>
  <w:proofState w:spelling="clean" w:grammar="clean"/>
  <w:doNotTrackFormatting/>
  <w:defaultTabStop w:val="720"/>
  <w:clickAndTypeStyle w:val="PolicyTitleBox"/>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26BE"/>
    <w:rsid w:val="000143A2"/>
    <w:rsid w:val="00017254"/>
    <w:rsid w:val="00025528"/>
    <w:rsid w:val="00026726"/>
    <w:rsid w:val="00033047"/>
    <w:rsid w:val="000376CE"/>
    <w:rsid w:val="000511CD"/>
    <w:rsid w:val="00052BE8"/>
    <w:rsid w:val="000577C7"/>
    <w:rsid w:val="000617BB"/>
    <w:rsid w:val="0007087A"/>
    <w:rsid w:val="00074380"/>
    <w:rsid w:val="00082543"/>
    <w:rsid w:val="00083481"/>
    <w:rsid w:val="00083D8E"/>
    <w:rsid w:val="000874E2"/>
    <w:rsid w:val="00093AF4"/>
    <w:rsid w:val="00093EC6"/>
    <w:rsid w:val="00095F9B"/>
    <w:rsid w:val="00096B9C"/>
    <w:rsid w:val="000A132A"/>
    <w:rsid w:val="000A2FE8"/>
    <w:rsid w:val="000A6A9E"/>
    <w:rsid w:val="000B092A"/>
    <w:rsid w:val="000B3370"/>
    <w:rsid w:val="000B75D8"/>
    <w:rsid w:val="000D522B"/>
    <w:rsid w:val="000E1E5C"/>
    <w:rsid w:val="000F261A"/>
    <w:rsid w:val="000F30CA"/>
    <w:rsid w:val="000F710F"/>
    <w:rsid w:val="000F7910"/>
    <w:rsid w:val="00101A5E"/>
    <w:rsid w:val="00104F24"/>
    <w:rsid w:val="00121ADA"/>
    <w:rsid w:val="00122B29"/>
    <w:rsid w:val="00123136"/>
    <w:rsid w:val="00125E1F"/>
    <w:rsid w:val="00135461"/>
    <w:rsid w:val="00137065"/>
    <w:rsid w:val="001479B1"/>
    <w:rsid w:val="00151EC6"/>
    <w:rsid w:val="00156EA7"/>
    <w:rsid w:val="00157611"/>
    <w:rsid w:val="0018025F"/>
    <w:rsid w:val="001813ED"/>
    <w:rsid w:val="0019562F"/>
    <w:rsid w:val="001A72A2"/>
    <w:rsid w:val="001A7496"/>
    <w:rsid w:val="001B0FCD"/>
    <w:rsid w:val="001C1D43"/>
    <w:rsid w:val="001C3978"/>
    <w:rsid w:val="001C5C15"/>
    <w:rsid w:val="001C7898"/>
    <w:rsid w:val="001D7753"/>
    <w:rsid w:val="001E1260"/>
    <w:rsid w:val="001E482F"/>
    <w:rsid w:val="001E7AE7"/>
    <w:rsid w:val="001F2A7B"/>
    <w:rsid w:val="001F4D2D"/>
    <w:rsid w:val="001F740C"/>
    <w:rsid w:val="00210D38"/>
    <w:rsid w:val="0021369D"/>
    <w:rsid w:val="00217190"/>
    <w:rsid w:val="00224022"/>
    <w:rsid w:val="002344C0"/>
    <w:rsid w:val="002350F6"/>
    <w:rsid w:val="0024233B"/>
    <w:rsid w:val="00246025"/>
    <w:rsid w:val="00252543"/>
    <w:rsid w:val="0027693F"/>
    <w:rsid w:val="0028031C"/>
    <w:rsid w:val="00280B93"/>
    <w:rsid w:val="002821D2"/>
    <w:rsid w:val="00284A5E"/>
    <w:rsid w:val="00284E09"/>
    <w:rsid w:val="00286D2D"/>
    <w:rsid w:val="0029562E"/>
    <w:rsid w:val="002A7657"/>
    <w:rsid w:val="002B2D4E"/>
    <w:rsid w:val="002C3FE6"/>
    <w:rsid w:val="002C572B"/>
    <w:rsid w:val="002C77C7"/>
    <w:rsid w:val="002E4FA2"/>
    <w:rsid w:val="002F4D33"/>
    <w:rsid w:val="002F7C67"/>
    <w:rsid w:val="00305489"/>
    <w:rsid w:val="00306B03"/>
    <w:rsid w:val="00311B2D"/>
    <w:rsid w:val="003123FA"/>
    <w:rsid w:val="003149B4"/>
    <w:rsid w:val="003233D7"/>
    <w:rsid w:val="003234E0"/>
    <w:rsid w:val="00335091"/>
    <w:rsid w:val="00346329"/>
    <w:rsid w:val="003466F2"/>
    <w:rsid w:val="0035383C"/>
    <w:rsid w:val="00354BAF"/>
    <w:rsid w:val="00355C5E"/>
    <w:rsid w:val="00363573"/>
    <w:rsid w:val="00363AE7"/>
    <w:rsid w:val="00367B06"/>
    <w:rsid w:val="003804C0"/>
    <w:rsid w:val="00385E10"/>
    <w:rsid w:val="00390359"/>
    <w:rsid w:val="003915B0"/>
    <w:rsid w:val="0039610B"/>
    <w:rsid w:val="003A1461"/>
    <w:rsid w:val="003B2243"/>
    <w:rsid w:val="003B3329"/>
    <w:rsid w:val="003B3CA1"/>
    <w:rsid w:val="003E6E0C"/>
    <w:rsid w:val="003F7B66"/>
    <w:rsid w:val="00406DB3"/>
    <w:rsid w:val="00415660"/>
    <w:rsid w:val="00415A69"/>
    <w:rsid w:val="00424609"/>
    <w:rsid w:val="00433B1A"/>
    <w:rsid w:val="004347FA"/>
    <w:rsid w:val="00440997"/>
    <w:rsid w:val="00443C38"/>
    <w:rsid w:val="00453EF5"/>
    <w:rsid w:val="00455739"/>
    <w:rsid w:val="00456577"/>
    <w:rsid w:val="00456E2F"/>
    <w:rsid w:val="00472B26"/>
    <w:rsid w:val="004753ED"/>
    <w:rsid w:val="00484A75"/>
    <w:rsid w:val="00484B66"/>
    <w:rsid w:val="00490A75"/>
    <w:rsid w:val="0049277F"/>
    <w:rsid w:val="00494174"/>
    <w:rsid w:val="00494245"/>
    <w:rsid w:val="004B07FF"/>
    <w:rsid w:val="004C1EE4"/>
    <w:rsid w:val="004C2F7D"/>
    <w:rsid w:val="004D66E5"/>
    <w:rsid w:val="004E29AF"/>
    <w:rsid w:val="004E3582"/>
    <w:rsid w:val="004F53EB"/>
    <w:rsid w:val="005130E3"/>
    <w:rsid w:val="0051750D"/>
    <w:rsid w:val="00524F11"/>
    <w:rsid w:val="00533BD1"/>
    <w:rsid w:val="005342BD"/>
    <w:rsid w:val="00536354"/>
    <w:rsid w:val="00543474"/>
    <w:rsid w:val="0054577D"/>
    <w:rsid w:val="00557E6B"/>
    <w:rsid w:val="00570B91"/>
    <w:rsid w:val="00571870"/>
    <w:rsid w:val="00573A5C"/>
    <w:rsid w:val="005904F4"/>
    <w:rsid w:val="00594050"/>
    <w:rsid w:val="00596DF6"/>
    <w:rsid w:val="005A0A48"/>
    <w:rsid w:val="005A4EEB"/>
    <w:rsid w:val="005A6BFA"/>
    <w:rsid w:val="005C1564"/>
    <w:rsid w:val="005D7C48"/>
    <w:rsid w:val="005E025B"/>
    <w:rsid w:val="005E03DF"/>
    <w:rsid w:val="005E06B3"/>
    <w:rsid w:val="005E3F0A"/>
    <w:rsid w:val="005F3316"/>
    <w:rsid w:val="005F4F4C"/>
    <w:rsid w:val="0060463A"/>
    <w:rsid w:val="00605220"/>
    <w:rsid w:val="006059B1"/>
    <w:rsid w:val="0061672C"/>
    <w:rsid w:val="00616F3C"/>
    <w:rsid w:val="00620A00"/>
    <w:rsid w:val="0062145D"/>
    <w:rsid w:val="00621898"/>
    <w:rsid w:val="00621D2B"/>
    <w:rsid w:val="00622BB9"/>
    <w:rsid w:val="0062603D"/>
    <w:rsid w:val="00634B0E"/>
    <w:rsid w:val="006423FA"/>
    <w:rsid w:val="00645006"/>
    <w:rsid w:val="00647C7D"/>
    <w:rsid w:val="00660AC5"/>
    <w:rsid w:val="00662E7C"/>
    <w:rsid w:val="00667429"/>
    <w:rsid w:val="006705C2"/>
    <w:rsid w:val="006728D3"/>
    <w:rsid w:val="0067507C"/>
    <w:rsid w:val="00684386"/>
    <w:rsid w:val="00685AAF"/>
    <w:rsid w:val="00695030"/>
    <w:rsid w:val="00695431"/>
    <w:rsid w:val="0069687A"/>
    <w:rsid w:val="006A0245"/>
    <w:rsid w:val="006A703F"/>
    <w:rsid w:val="006B088B"/>
    <w:rsid w:val="006B32CA"/>
    <w:rsid w:val="006B7F7D"/>
    <w:rsid w:val="006D0A61"/>
    <w:rsid w:val="006E544D"/>
    <w:rsid w:val="006E5941"/>
    <w:rsid w:val="006E71CD"/>
    <w:rsid w:val="006F7498"/>
    <w:rsid w:val="00700E92"/>
    <w:rsid w:val="00721717"/>
    <w:rsid w:val="0073390E"/>
    <w:rsid w:val="00734CF6"/>
    <w:rsid w:val="00737933"/>
    <w:rsid w:val="007405D2"/>
    <w:rsid w:val="007443E2"/>
    <w:rsid w:val="0074489F"/>
    <w:rsid w:val="007519A6"/>
    <w:rsid w:val="00752B2D"/>
    <w:rsid w:val="00754B98"/>
    <w:rsid w:val="00763A99"/>
    <w:rsid w:val="007652B7"/>
    <w:rsid w:val="00766083"/>
    <w:rsid w:val="00782930"/>
    <w:rsid w:val="00784DE2"/>
    <w:rsid w:val="0079515F"/>
    <w:rsid w:val="007A0E9B"/>
    <w:rsid w:val="007A3694"/>
    <w:rsid w:val="007A7F92"/>
    <w:rsid w:val="007B07EC"/>
    <w:rsid w:val="007B228A"/>
    <w:rsid w:val="007B384B"/>
    <w:rsid w:val="007C3F8B"/>
    <w:rsid w:val="007C66EB"/>
    <w:rsid w:val="007D02D3"/>
    <w:rsid w:val="007D3DC3"/>
    <w:rsid w:val="007E1DB3"/>
    <w:rsid w:val="007E3300"/>
    <w:rsid w:val="007E4701"/>
    <w:rsid w:val="007F0455"/>
    <w:rsid w:val="008073B2"/>
    <w:rsid w:val="00810837"/>
    <w:rsid w:val="00813F97"/>
    <w:rsid w:val="008152CF"/>
    <w:rsid w:val="00820BAB"/>
    <w:rsid w:val="00823FEB"/>
    <w:rsid w:val="00824B84"/>
    <w:rsid w:val="00825FF2"/>
    <w:rsid w:val="00830ED8"/>
    <w:rsid w:val="00835AD6"/>
    <w:rsid w:val="00843327"/>
    <w:rsid w:val="00843A14"/>
    <w:rsid w:val="00844C6A"/>
    <w:rsid w:val="00844CD8"/>
    <w:rsid w:val="00850A44"/>
    <w:rsid w:val="00853266"/>
    <w:rsid w:val="00857CBF"/>
    <w:rsid w:val="00870BED"/>
    <w:rsid w:val="00882C0D"/>
    <w:rsid w:val="00890313"/>
    <w:rsid w:val="00891F9A"/>
    <w:rsid w:val="00892949"/>
    <w:rsid w:val="008A156E"/>
    <w:rsid w:val="008A2D8F"/>
    <w:rsid w:val="008A3BAF"/>
    <w:rsid w:val="008A6AEE"/>
    <w:rsid w:val="008B0925"/>
    <w:rsid w:val="008B3EF9"/>
    <w:rsid w:val="008B6FAC"/>
    <w:rsid w:val="008B730B"/>
    <w:rsid w:val="008C1F9A"/>
    <w:rsid w:val="008D1417"/>
    <w:rsid w:val="008D523D"/>
    <w:rsid w:val="008D663E"/>
    <w:rsid w:val="008E1CAE"/>
    <w:rsid w:val="008F4D57"/>
    <w:rsid w:val="008F74C9"/>
    <w:rsid w:val="00907FA5"/>
    <w:rsid w:val="00912BAC"/>
    <w:rsid w:val="00915161"/>
    <w:rsid w:val="00923DFB"/>
    <w:rsid w:val="009317A1"/>
    <w:rsid w:val="00940E79"/>
    <w:rsid w:val="009460BB"/>
    <w:rsid w:val="009510E8"/>
    <w:rsid w:val="009510FB"/>
    <w:rsid w:val="009529CE"/>
    <w:rsid w:val="00953324"/>
    <w:rsid w:val="00963266"/>
    <w:rsid w:val="00972985"/>
    <w:rsid w:val="00976D56"/>
    <w:rsid w:val="00976F42"/>
    <w:rsid w:val="00977D62"/>
    <w:rsid w:val="009816CA"/>
    <w:rsid w:val="00982B4E"/>
    <w:rsid w:val="009854C4"/>
    <w:rsid w:val="009A1343"/>
    <w:rsid w:val="009A2BE6"/>
    <w:rsid w:val="009A42F6"/>
    <w:rsid w:val="009B1678"/>
    <w:rsid w:val="009C2644"/>
    <w:rsid w:val="009C4D2A"/>
    <w:rsid w:val="009D427B"/>
    <w:rsid w:val="009D6C26"/>
    <w:rsid w:val="009F2011"/>
    <w:rsid w:val="009F24C0"/>
    <w:rsid w:val="009F4F41"/>
    <w:rsid w:val="009F694C"/>
    <w:rsid w:val="009F7274"/>
    <w:rsid w:val="00A15392"/>
    <w:rsid w:val="00A20986"/>
    <w:rsid w:val="00A268EF"/>
    <w:rsid w:val="00A312B5"/>
    <w:rsid w:val="00A35213"/>
    <w:rsid w:val="00A37138"/>
    <w:rsid w:val="00A479E1"/>
    <w:rsid w:val="00A56E49"/>
    <w:rsid w:val="00A61DAA"/>
    <w:rsid w:val="00A7204A"/>
    <w:rsid w:val="00A74B8D"/>
    <w:rsid w:val="00A75AC0"/>
    <w:rsid w:val="00A86A46"/>
    <w:rsid w:val="00A94D4B"/>
    <w:rsid w:val="00A967F8"/>
    <w:rsid w:val="00AA5A96"/>
    <w:rsid w:val="00AB7357"/>
    <w:rsid w:val="00AC3EDD"/>
    <w:rsid w:val="00AC5141"/>
    <w:rsid w:val="00AC6972"/>
    <w:rsid w:val="00AE1154"/>
    <w:rsid w:val="00AF3E4D"/>
    <w:rsid w:val="00AF6F27"/>
    <w:rsid w:val="00B01ACE"/>
    <w:rsid w:val="00B04433"/>
    <w:rsid w:val="00B239E5"/>
    <w:rsid w:val="00B24778"/>
    <w:rsid w:val="00B253B0"/>
    <w:rsid w:val="00B255C8"/>
    <w:rsid w:val="00B32364"/>
    <w:rsid w:val="00B3442C"/>
    <w:rsid w:val="00B36427"/>
    <w:rsid w:val="00B3745A"/>
    <w:rsid w:val="00B4113F"/>
    <w:rsid w:val="00B44352"/>
    <w:rsid w:val="00B637AA"/>
    <w:rsid w:val="00B659D3"/>
    <w:rsid w:val="00B70CD3"/>
    <w:rsid w:val="00B72B31"/>
    <w:rsid w:val="00B76A55"/>
    <w:rsid w:val="00B809E5"/>
    <w:rsid w:val="00B87AF4"/>
    <w:rsid w:val="00B9039F"/>
    <w:rsid w:val="00B9071F"/>
    <w:rsid w:val="00B93330"/>
    <w:rsid w:val="00B94A90"/>
    <w:rsid w:val="00BA02CC"/>
    <w:rsid w:val="00BA54B2"/>
    <w:rsid w:val="00BB2371"/>
    <w:rsid w:val="00BC1464"/>
    <w:rsid w:val="00BC331F"/>
    <w:rsid w:val="00BC6D2F"/>
    <w:rsid w:val="00BC7A85"/>
    <w:rsid w:val="00BD65DF"/>
    <w:rsid w:val="00BE14A0"/>
    <w:rsid w:val="00BE401C"/>
    <w:rsid w:val="00BE44C8"/>
    <w:rsid w:val="00BE450C"/>
    <w:rsid w:val="00BE5ECB"/>
    <w:rsid w:val="00BF1386"/>
    <w:rsid w:val="00BF6343"/>
    <w:rsid w:val="00C04F63"/>
    <w:rsid w:val="00C21664"/>
    <w:rsid w:val="00C25368"/>
    <w:rsid w:val="00C33AB4"/>
    <w:rsid w:val="00C42489"/>
    <w:rsid w:val="00C430FD"/>
    <w:rsid w:val="00C71516"/>
    <w:rsid w:val="00C82AB8"/>
    <w:rsid w:val="00CB18D4"/>
    <w:rsid w:val="00CB5D00"/>
    <w:rsid w:val="00CC11B1"/>
    <w:rsid w:val="00CC2690"/>
    <w:rsid w:val="00CC7D46"/>
    <w:rsid w:val="00CD245B"/>
    <w:rsid w:val="00CE3549"/>
    <w:rsid w:val="00CE482D"/>
    <w:rsid w:val="00CF6EF5"/>
    <w:rsid w:val="00D01C38"/>
    <w:rsid w:val="00D031F1"/>
    <w:rsid w:val="00D13C4A"/>
    <w:rsid w:val="00D20C6A"/>
    <w:rsid w:val="00D25AFF"/>
    <w:rsid w:val="00D33F63"/>
    <w:rsid w:val="00D37878"/>
    <w:rsid w:val="00D40A79"/>
    <w:rsid w:val="00D41163"/>
    <w:rsid w:val="00D4493C"/>
    <w:rsid w:val="00D55ABF"/>
    <w:rsid w:val="00D65180"/>
    <w:rsid w:val="00D7233F"/>
    <w:rsid w:val="00D7490B"/>
    <w:rsid w:val="00D74B8F"/>
    <w:rsid w:val="00D82C4F"/>
    <w:rsid w:val="00D83A87"/>
    <w:rsid w:val="00D85D37"/>
    <w:rsid w:val="00D87B51"/>
    <w:rsid w:val="00DA11B4"/>
    <w:rsid w:val="00DB6C8F"/>
    <w:rsid w:val="00DC1A31"/>
    <w:rsid w:val="00DD123B"/>
    <w:rsid w:val="00DD5072"/>
    <w:rsid w:val="00DE0C18"/>
    <w:rsid w:val="00DF0AE6"/>
    <w:rsid w:val="00DF464B"/>
    <w:rsid w:val="00DF7072"/>
    <w:rsid w:val="00E009DD"/>
    <w:rsid w:val="00E07338"/>
    <w:rsid w:val="00E30A48"/>
    <w:rsid w:val="00E34F37"/>
    <w:rsid w:val="00E52270"/>
    <w:rsid w:val="00E553CE"/>
    <w:rsid w:val="00E56759"/>
    <w:rsid w:val="00E60543"/>
    <w:rsid w:val="00E67AB7"/>
    <w:rsid w:val="00E70BB8"/>
    <w:rsid w:val="00E71A63"/>
    <w:rsid w:val="00E727A4"/>
    <w:rsid w:val="00E77181"/>
    <w:rsid w:val="00E81F69"/>
    <w:rsid w:val="00E908E7"/>
    <w:rsid w:val="00E9130E"/>
    <w:rsid w:val="00E91EF6"/>
    <w:rsid w:val="00EA05AE"/>
    <w:rsid w:val="00EA3062"/>
    <w:rsid w:val="00EA5C47"/>
    <w:rsid w:val="00EB78B1"/>
    <w:rsid w:val="00EC519B"/>
    <w:rsid w:val="00EE49D0"/>
    <w:rsid w:val="00EF573E"/>
    <w:rsid w:val="00F02195"/>
    <w:rsid w:val="00F166D4"/>
    <w:rsid w:val="00F16CA1"/>
    <w:rsid w:val="00F45027"/>
    <w:rsid w:val="00F45D0D"/>
    <w:rsid w:val="00F467A1"/>
    <w:rsid w:val="00F517ED"/>
    <w:rsid w:val="00F61E17"/>
    <w:rsid w:val="00F704CA"/>
    <w:rsid w:val="00F774CC"/>
    <w:rsid w:val="00F80E45"/>
    <w:rsid w:val="00F91523"/>
    <w:rsid w:val="00F94BBC"/>
    <w:rsid w:val="00FA481C"/>
    <w:rsid w:val="00FB3011"/>
    <w:rsid w:val="00FB52F8"/>
    <w:rsid w:val="00FC3907"/>
    <w:rsid w:val="00FC53A2"/>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84274"/>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823FEB"/>
    <w:rPr>
      <w:color w:val="0000FF"/>
      <w:u w:val="single"/>
    </w:rPr>
  </w:style>
  <w:style w:type="paragraph" w:styleId="Revision">
    <w:name w:val="Revision"/>
    <w:hidden/>
    <w:uiPriority w:val="99"/>
    <w:semiHidden/>
    <w:rsid w:val="008D523D"/>
    <w:pPr>
      <w:spacing w:after="0" w:line="240" w:lineRule="auto"/>
    </w:pPr>
    <w:rPr>
      <w:rFonts w:ascii="Times New Roman" w:hAnsi="Times New Roman" w:cs="Times New Roman"/>
      <w:sz w:val="24"/>
    </w:rPr>
  </w:style>
  <w:style w:type="character" w:styleId="Hyperlink">
    <w:name w:val="Hyperlink"/>
    <w:basedOn w:val="DefaultParagraphFont"/>
    <w:uiPriority w:val="99"/>
    <w:unhideWhenUsed/>
    <w:rsid w:val="00B253B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19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2" TargetMode="External"/><Relationship Id="rId2" Type="http://schemas.openxmlformats.org/officeDocument/2006/relationships/numbering" Target="numbering.xml"/><Relationship Id="rId16" Type="http://schemas.openxmlformats.org/officeDocument/2006/relationships/hyperlink" Target="http://policy.osba.org/orsredir.asp?ors=ors-332"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D1C7C-FA8C-41EE-A5B7-C7902F0ED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673</Words>
  <Characters>3869</Characters>
  <Application>Microsoft Office Word</Application>
  <DocSecurity>0</DocSecurity>
  <Lines>82</Lines>
  <Paragraphs>56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BCB - Board Officers</dc:title>
  <dc:subject>Clatskanie SD Board Policy</dc:subject>
  <dc:creator>Oregon School Boards Association</dc:creator>
  <cp:keywords/>
  <dc:description/>
  <cp:lastModifiedBy>Jean Chiappisi</cp:lastModifiedBy>
  <cp:revision>8</cp:revision>
  <dcterms:created xsi:type="dcterms:W3CDTF">2026-05-15T17:01:00Z</dcterms:created>
  <dcterms:modified xsi:type="dcterms:W3CDTF">2026-07-13T21:03:00Z</dcterms:modified>
</cp:coreProperties>
</file>